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EE8F8" w14:textId="101F1CB8" w:rsidR="00C85B92" w:rsidRDefault="00C85B92" w:rsidP="0083100B">
      <w:pPr>
        <w:tabs>
          <w:tab w:val="right" w:pos="9639"/>
        </w:tabs>
        <w:spacing w:after="0"/>
        <w:rPr>
          <w:rFonts w:ascii="Arial" w:hAnsi="Arial"/>
          <w:b/>
          <w:i/>
          <w:noProof/>
          <w:sz w:val="28"/>
          <w:lang w:eastAsia="zh-CN"/>
        </w:rPr>
      </w:pPr>
      <w:r>
        <w:rPr>
          <w:rFonts w:ascii="Arial" w:hAnsi="Arial"/>
          <w:b/>
          <w:noProof/>
          <w:sz w:val="24"/>
        </w:rPr>
        <w:t>3GPP TSG-SA5 Meeting #160</w:t>
      </w:r>
      <w:r>
        <w:rPr>
          <w:rFonts w:ascii="Arial" w:hAnsi="Arial"/>
          <w:b/>
          <w:i/>
          <w:noProof/>
          <w:sz w:val="28"/>
        </w:rPr>
        <w:tab/>
        <w:t>S5-25</w:t>
      </w:r>
      <w:r>
        <w:rPr>
          <w:rFonts w:ascii="Arial" w:hAnsi="Arial"/>
          <w:b/>
          <w:i/>
          <w:noProof/>
          <w:sz w:val="28"/>
          <w:lang w:eastAsia="zh-CN"/>
        </w:rPr>
        <w:t>1</w:t>
      </w:r>
      <w:r>
        <w:rPr>
          <w:rFonts w:ascii="Arial" w:hAnsi="Arial" w:hint="eastAsia"/>
          <w:b/>
          <w:i/>
          <w:noProof/>
          <w:sz w:val="28"/>
          <w:lang w:eastAsia="zh-CN"/>
        </w:rPr>
        <w:t>313</w:t>
      </w:r>
    </w:p>
    <w:p w14:paraId="07DC4917" w14:textId="77777777" w:rsidR="00C85B92" w:rsidRPr="001904A1" w:rsidRDefault="00C85B92" w:rsidP="00C85B92">
      <w:pPr>
        <w:widowControl w:val="0"/>
        <w:spacing w:after="0"/>
        <w:rPr>
          <w:rFonts w:ascii="Arial" w:hAnsi="Arial" w:cs="Arial"/>
          <w:b/>
          <w:noProof/>
          <w:sz w:val="22"/>
          <w:szCs w:val="22"/>
        </w:rPr>
      </w:pPr>
      <w:r>
        <w:rPr>
          <w:rFonts w:ascii="Arial" w:hAnsi="Arial" w:cs="Arial"/>
          <w:b/>
          <w:noProof/>
          <w:sz w:val="24"/>
        </w:rPr>
        <w:t>Goteborg, Sweden, 07 - 11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0A8549" w:rsidR="001E41F3" w:rsidRPr="00410371" w:rsidRDefault="00D47E9C" w:rsidP="00E13F3D">
            <w:pPr>
              <w:pStyle w:val="CRCoverPage"/>
              <w:spacing w:after="0"/>
              <w:jc w:val="right"/>
              <w:rPr>
                <w:b/>
                <w:noProof/>
                <w:sz w:val="28"/>
                <w:lang w:eastAsia="zh-CN"/>
              </w:rPr>
            </w:pPr>
            <w:r>
              <w:rPr>
                <w:rFonts w:hint="eastAsia"/>
                <w:b/>
                <w:noProof/>
                <w:sz w:val="28"/>
                <w:lang w:eastAsia="zh-CN"/>
              </w:rPr>
              <w:t>32.298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506D41" w:rsidR="001E41F3" w:rsidRPr="00410371" w:rsidRDefault="00D47E9C" w:rsidP="00547111">
            <w:pPr>
              <w:pStyle w:val="CRCoverPage"/>
              <w:spacing w:after="0"/>
              <w:rPr>
                <w:noProof/>
                <w:lang w:eastAsia="zh-CN"/>
              </w:rPr>
            </w:pPr>
            <w:r>
              <w:rPr>
                <w:rFonts w:hint="eastAsia"/>
                <w:b/>
                <w:noProof/>
                <w:sz w:val="28"/>
                <w:lang w:eastAsia="zh-CN"/>
              </w:rPr>
              <w:t>1033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70456F" w:rsidR="001E41F3" w:rsidRPr="00410371" w:rsidRDefault="00D47E9C"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9CC205" w:rsidR="001E41F3" w:rsidRPr="00410371" w:rsidRDefault="00D47E9C">
            <w:pPr>
              <w:pStyle w:val="CRCoverPage"/>
              <w:spacing w:after="0"/>
              <w:jc w:val="center"/>
              <w:rPr>
                <w:noProof/>
                <w:sz w:val="28"/>
                <w:lang w:eastAsia="zh-CN"/>
              </w:rPr>
            </w:pPr>
            <w:r>
              <w:rPr>
                <w:rFonts w:hint="eastAsia"/>
                <w:b/>
                <w:noProof/>
                <w:sz w:val="28"/>
                <w:lang w:eastAsia="zh-CN"/>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9C028C" w:rsidR="00F25D98" w:rsidRDefault="009C47E8"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F43F9F" w:rsidR="001E41F3" w:rsidRDefault="00A27650">
            <w:pPr>
              <w:pStyle w:val="CRCoverPage"/>
              <w:spacing w:after="0"/>
              <w:ind w:left="100"/>
              <w:rPr>
                <w:noProof/>
                <w:lang w:eastAsia="zh-CN"/>
              </w:rPr>
            </w:pPr>
            <w:r>
              <w:rPr>
                <w:rFonts w:hint="eastAsia"/>
                <w:noProof/>
                <w:lang w:eastAsia="zh-CN"/>
              </w:rPr>
              <w:t>Add</w:t>
            </w:r>
            <w:r w:rsidR="00427C6D">
              <w:rPr>
                <w:rFonts w:hint="eastAsia"/>
                <w:noProof/>
                <w:lang w:eastAsia="zh-CN"/>
              </w:rPr>
              <w:t xml:space="preserve"> layer 3 multi-hop ProSe UE-to-Network relay communication related CDR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B73F90" w:rsidR="001E41F3" w:rsidRDefault="00427C6D">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DB5A8A" w:rsidR="001E41F3" w:rsidRDefault="00427C6D">
            <w:pPr>
              <w:pStyle w:val="CRCoverPage"/>
              <w:spacing w:after="0"/>
              <w:ind w:left="100"/>
              <w:rPr>
                <w:noProof/>
              </w:rPr>
            </w:pPr>
            <w:r w:rsidRPr="00427C6D">
              <w:rPr>
                <w:noProof/>
              </w:rPr>
              <w:t>5G_ProSe_Ph3_CH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35B88B" w:rsidR="001E41F3" w:rsidRDefault="003408EB">
            <w:pPr>
              <w:pStyle w:val="CRCoverPage"/>
              <w:spacing w:after="0"/>
              <w:ind w:left="100"/>
              <w:rPr>
                <w:noProof/>
                <w:lang w:eastAsia="zh-CN"/>
              </w:rPr>
            </w:pPr>
            <w:r>
              <w:t>2024-</w:t>
            </w:r>
            <w:r w:rsidR="00427C6D">
              <w:rPr>
                <w:rFonts w:hint="eastAsia"/>
                <w:lang w:eastAsia="zh-CN"/>
              </w:rPr>
              <w:t>03</w:t>
            </w:r>
            <w:r>
              <w:t>-</w:t>
            </w:r>
            <w:r w:rsidR="00427C6D">
              <w:rPr>
                <w:rFonts w:hint="eastAsia"/>
                <w:lang w:eastAsia="zh-CN"/>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75BEEF" w:rsidR="001E41F3" w:rsidRDefault="00427C6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733AD" w:rsidR="001E41F3" w:rsidRDefault="003408EB">
            <w:pPr>
              <w:pStyle w:val="CRCoverPage"/>
              <w:spacing w:after="0"/>
              <w:ind w:left="100"/>
              <w:rPr>
                <w:noProof/>
                <w:lang w:eastAsia="zh-CN"/>
              </w:rPr>
            </w:pPr>
            <w:r>
              <w:t>Rel-</w:t>
            </w:r>
            <w:r w:rsidR="00427C6D">
              <w:rPr>
                <w:rFonts w:hint="eastAsia"/>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0FD803" w:rsidR="001E41F3" w:rsidRDefault="0072056C">
            <w:pPr>
              <w:pStyle w:val="CRCoverPage"/>
              <w:spacing w:after="0"/>
              <w:ind w:left="100"/>
              <w:rPr>
                <w:noProof/>
              </w:rPr>
            </w:pPr>
            <w:r w:rsidRPr="0072056C">
              <w:rPr>
                <w:noProof/>
              </w:rPr>
              <w:t>Release 19 introduced Layer 3 multi-hop ProSe UE-to-Network relay communication, enabling data transmission through multiple intermediate relays. This enhancement presents new considerations for charging mechanisms. To address these, corresponding information elements have been incorporated into the charging request message within the charging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2DD9B7" w:rsidR="001E41F3" w:rsidRDefault="00A944ED">
            <w:pPr>
              <w:pStyle w:val="CRCoverPage"/>
              <w:spacing w:after="0"/>
              <w:ind w:left="100"/>
              <w:rPr>
                <w:noProof/>
                <w:lang w:eastAsia="zh-CN"/>
              </w:rPr>
            </w:pPr>
            <w:r w:rsidRPr="00A944ED">
              <w:rPr>
                <w:noProof/>
                <w:lang w:eastAsia="zh-CN"/>
              </w:rPr>
              <w:t>Add CDR parameters related to Layer 3 multi-hop ProSe UE-to-Network relay communication.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8A64B1" w:rsidR="001E41F3" w:rsidRDefault="00811FC2">
            <w:pPr>
              <w:pStyle w:val="CRCoverPage"/>
              <w:spacing w:after="0"/>
              <w:ind w:left="100"/>
              <w:rPr>
                <w:noProof/>
              </w:rPr>
            </w:pPr>
            <w:r w:rsidRPr="00811FC2">
              <w:rPr>
                <w:noProof/>
                <w:lang w:eastAsia="zh-CN"/>
              </w:rPr>
              <w:t>CDR parameters related to Layer 3 multi-hop ProSe UE-to-Network relay communication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5CD26" w:rsidR="001E41F3" w:rsidRDefault="00005209">
            <w:pPr>
              <w:pStyle w:val="CRCoverPage"/>
              <w:spacing w:after="0"/>
              <w:ind w:left="100"/>
              <w:rPr>
                <w:noProof/>
                <w:lang w:eastAsia="zh-CN"/>
              </w:rPr>
            </w:pPr>
            <w:r>
              <w:rPr>
                <w:rFonts w:hint="eastAsia"/>
                <w:noProof/>
                <w:lang w:eastAsia="zh-CN"/>
              </w:rPr>
              <w:t>5.1.4.7.X(new), 5.1.4.7.Y(new)</w:t>
            </w:r>
            <w:r w:rsidR="00B1516B">
              <w:rPr>
                <w:rFonts w:hint="eastAsia"/>
                <w:noProof/>
                <w:lang w:eastAsia="zh-CN"/>
              </w:rPr>
              <w:t>,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A41E54" w:rsidR="001E41F3" w:rsidRDefault="00B1516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2C53E1" w:rsidR="001E41F3" w:rsidRDefault="00B1516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9AD6FF" w:rsidR="001E41F3" w:rsidRDefault="00B1516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212ECF"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82292A" w:rsidR="001E41F3" w:rsidRDefault="00212ECF">
            <w:pPr>
              <w:pStyle w:val="CRCoverPage"/>
              <w:spacing w:after="0"/>
              <w:ind w:left="100"/>
              <w:rPr>
                <w:rFonts w:hint="eastAsia"/>
                <w:noProof/>
                <w:lang w:eastAsia="zh-CN"/>
              </w:rPr>
            </w:pPr>
            <w:r>
              <w:t xml:space="preserve">Forge MR link: </w:t>
            </w:r>
            <w:hyperlink r:id="rId11" w:history="1">
              <w:r w:rsidR="00917506" w:rsidRPr="00AB61F9">
                <w:rPr>
                  <w:rStyle w:val="ab"/>
                </w:rPr>
                <w:t>https://forge.3gpp.org/rep/sa5/CH/-/merge_requests/</w:t>
              </w:r>
              <w:r w:rsidR="00917506" w:rsidRPr="00AB61F9">
                <w:rPr>
                  <w:rStyle w:val="ab"/>
                  <w:rFonts w:hint="eastAsia"/>
                  <w:lang w:eastAsia="zh-CN"/>
                </w:rPr>
                <w:t>xx</w:t>
              </w:r>
            </w:hyperlink>
            <w:r>
              <w:rPr>
                <w:rFonts w:hint="eastAsia"/>
                <w:lang w:eastAsia="zh-CN"/>
              </w:rPr>
              <w:t xml:space="preserve"> </w:t>
            </w:r>
            <w:r>
              <w:t xml:space="preserve">at commit </w:t>
            </w:r>
            <w:r w:rsidR="00917506">
              <w:rPr>
                <w:rFonts w:hint="eastAsia"/>
                <w:lang w:eastAsia="zh-CN"/>
              </w:rPr>
              <w:t>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294311" w14:textId="77777777" w:rsidR="009A0693" w:rsidRPr="0042466D" w:rsidRDefault="009A0693" w:rsidP="009A06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E91206D" w14:textId="409075E5" w:rsidR="00710BA1" w:rsidRDefault="00710BA1" w:rsidP="00710BA1">
      <w:pPr>
        <w:pStyle w:val="5"/>
        <w:rPr>
          <w:ins w:id="2" w:author="JXQ_d2" w:date="2025-03-26T15:28:00Z"/>
          <w:noProof/>
          <w:lang w:eastAsia="zh-CN"/>
        </w:rPr>
      </w:pPr>
      <w:bookmarkStart w:id="3" w:name="_CR5_1_4_7_36"/>
      <w:bookmarkStart w:id="4" w:name="_Toc20233230"/>
      <w:bookmarkStart w:id="5" w:name="_Toc28026809"/>
      <w:bookmarkStart w:id="6" w:name="_Toc36116644"/>
      <w:bookmarkStart w:id="7" w:name="_Toc44682827"/>
      <w:bookmarkStart w:id="8" w:name="_Toc51926678"/>
      <w:bookmarkStart w:id="9" w:name="_Toc193464389"/>
      <w:bookmarkStart w:id="10" w:name="_Toc178172370"/>
      <w:bookmarkStart w:id="11" w:name="_Toc171416291"/>
      <w:bookmarkStart w:id="12" w:name="_Toc171416289"/>
      <w:bookmarkEnd w:id="1"/>
      <w:bookmarkEnd w:id="3"/>
      <w:ins w:id="13" w:author="JXQ_d2" w:date="2025-03-26T15:28:00Z">
        <w:r>
          <w:t>5.1.4.</w:t>
        </w:r>
        <w:r>
          <w:rPr>
            <w:rFonts w:hint="eastAsia"/>
            <w:lang w:eastAsia="zh-CN"/>
          </w:rPr>
          <w:t>7</w:t>
        </w:r>
        <w:r>
          <w:t>.</w:t>
        </w:r>
        <w:r>
          <w:rPr>
            <w:rFonts w:hint="eastAsia"/>
            <w:lang w:eastAsia="zh-CN"/>
          </w:rPr>
          <w:t>X</w:t>
        </w:r>
        <w:r w:rsidRPr="00BB6156">
          <w:rPr>
            <w:noProof/>
          </w:rPr>
          <w:tab/>
        </w:r>
      </w:ins>
      <w:ins w:id="14" w:author="JXQ_d2" w:date="2025-03-27T14:15:00Z">
        <w:r w:rsidR="006804CE">
          <w:rPr>
            <w:rFonts w:hint="eastAsia"/>
            <w:noProof/>
            <w:lang w:eastAsia="zh-CN"/>
          </w:rPr>
          <w:t>H</w:t>
        </w:r>
      </w:ins>
      <w:ins w:id="15" w:author="JXQ_d2" w:date="2025-03-26T15:28:00Z">
        <w:r>
          <w:rPr>
            <w:rFonts w:hint="eastAsia"/>
            <w:noProof/>
            <w:lang w:eastAsia="zh-CN"/>
          </w:rPr>
          <w:t>op Count</w:t>
        </w:r>
        <w:bookmarkEnd w:id="4"/>
        <w:bookmarkEnd w:id="5"/>
        <w:bookmarkEnd w:id="6"/>
        <w:bookmarkEnd w:id="7"/>
        <w:bookmarkEnd w:id="8"/>
        <w:bookmarkEnd w:id="9"/>
      </w:ins>
    </w:p>
    <w:p w14:paraId="39DA800D" w14:textId="1191658E" w:rsidR="000D6813" w:rsidRPr="000D6813" w:rsidDel="006804CE" w:rsidRDefault="00512437" w:rsidP="00512437">
      <w:pPr>
        <w:rPr>
          <w:del w:id="16" w:author="JXQ_d2" w:date="2025-03-27T14:14:00Z"/>
          <w:lang w:eastAsia="zh-CN"/>
        </w:rPr>
      </w:pPr>
      <w:ins w:id="17" w:author="JXQ_d2" w:date="2025-03-27T14:14:00Z">
        <w:r w:rsidRPr="00512437">
          <w:rPr>
            <w:lang w:eastAsia="zh-CN"/>
          </w:rPr>
          <w:t>This field specifies the number of relays required for the 5G ProSe Remote UE to connect to the network in multi-hop UE-to-Network relay communication.</w:t>
        </w:r>
      </w:ins>
    </w:p>
    <w:p w14:paraId="5E072B6C" w14:textId="6B7E97A0" w:rsidR="000D6813" w:rsidDel="006804CE" w:rsidRDefault="000D6813" w:rsidP="006804CE">
      <w:pPr>
        <w:rPr>
          <w:del w:id="18" w:author="JXQ_d2" w:date="2025-03-27T14:14:00Z"/>
          <w:rFonts w:hint="eastAsia"/>
          <w:lang w:eastAsia="zh-CN"/>
        </w:rPr>
      </w:pPr>
    </w:p>
    <w:p w14:paraId="3E26D4FB" w14:textId="499890EF" w:rsidR="000D6813" w:rsidRPr="0042466D" w:rsidRDefault="000D6813" w:rsidP="000D68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w:t>
      </w:r>
      <w:r>
        <w:rPr>
          <w:rFonts w:ascii="Arial" w:hAnsi="Arial" w:cs="Arial" w:hint="eastAsia"/>
          <w:color w:val="FF0000"/>
          <w:sz w:val="28"/>
          <w:szCs w:val="28"/>
          <w:lang w:val="en-US" w:eastAsia="zh-CN"/>
        </w:rPr>
        <w:t xml:space="preserve">Second </w:t>
      </w:r>
      <w:r w:rsidRPr="0042466D">
        <w:rPr>
          <w:rFonts w:ascii="Arial" w:hAnsi="Arial" w:cs="Arial"/>
          <w:color w:val="FF0000"/>
          <w:sz w:val="28"/>
          <w:szCs w:val="28"/>
          <w:lang w:val="en-US"/>
        </w:rPr>
        <w:t>change * * * *</w:t>
      </w:r>
    </w:p>
    <w:p w14:paraId="7BD4329B" w14:textId="2966008B" w:rsidR="00FB6896" w:rsidRDefault="00FB6896" w:rsidP="00FB6896">
      <w:pPr>
        <w:pStyle w:val="5"/>
        <w:rPr>
          <w:ins w:id="19" w:author="JXQ_d2" w:date="2025-03-26T15:28:00Z"/>
          <w:noProof/>
          <w:lang w:eastAsia="zh-CN"/>
        </w:rPr>
      </w:pPr>
      <w:bookmarkStart w:id="20" w:name="_Toc20233197"/>
      <w:bookmarkStart w:id="21" w:name="_Toc28026776"/>
      <w:bookmarkStart w:id="22" w:name="_Toc36116611"/>
      <w:bookmarkStart w:id="23" w:name="_Toc44682794"/>
      <w:bookmarkStart w:id="24" w:name="_Toc51926645"/>
      <w:bookmarkStart w:id="25" w:name="_Toc193464356"/>
      <w:bookmarkStart w:id="26" w:name="_Toc20233231"/>
      <w:bookmarkStart w:id="27" w:name="_Toc28026810"/>
      <w:bookmarkStart w:id="28" w:name="_Toc36116645"/>
      <w:bookmarkStart w:id="29" w:name="_Toc44682828"/>
      <w:bookmarkStart w:id="30" w:name="_Toc51926679"/>
      <w:bookmarkStart w:id="31" w:name="_Toc193464390"/>
      <w:bookmarkEnd w:id="10"/>
      <w:bookmarkEnd w:id="11"/>
      <w:ins w:id="32" w:author="JXQ_d2" w:date="2025-03-26T15:28:00Z">
        <w:r>
          <w:t>5.1.4.</w:t>
        </w:r>
        <w:r>
          <w:rPr>
            <w:rFonts w:hint="eastAsia"/>
            <w:lang w:eastAsia="zh-CN"/>
          </w:rPr>
          <w:t>7</w:t>
        </w:r>
        <w:r>
          <w:t>.</w:t>
        </w:r>
        <w:r>
          <w:rPr>
            <w:rFonts w:hint="eastAsia"/>
            <w:lang w:eastAsia="zh-CN"/>
          </w:rPr>
          <w:t>Y</w:t>
        </w:r>
        <w:r>
          <w:rPr>
            <w:rFonts w:hint="eastAsia"/>
            <w:lang w:eastAsia="zh-CN"/>
          </w:rPr>
          <w:tab/>
        </w:r>
        <w:bookmarkEnd w:id="20"/>
        <w:bookmarkEnd w:id="21"/>
        <w:bookmarkEnd w:id="22"/>
        <w:bookmarkEnd w:id="23"/>
        <w:bookmarkEnd w:id="24"/>
        <w:bookmarkEnd w:id="25"/>
        <w:r>
          <w:rPr>
            <w:rFonts w:hint="eastAsia"/>
            <w:noProof/>
            <w:lang w:eastAsia="zh-CN"/>
          </w:rPr>
          <w:t>Intermediate Relay Information Container</w:t>
        </w:r>
      </w:ins>
    </w:p>
    <w:p w14:paraId="16A66929" w14:textId="3F753975" w:rsidR="00FB6896" w:rsidRPr="007A21A6" w:rsidRDefault="007A21A6" w:rsidP="007A21A6">
      <w:pPr>
        <w:rPr>
          <w:ins w:id="33" w:author="JXQ_d2" w:date="2025-03-26T15:28:00Z"/>
          <w:lang w:eastAsia="zh-CN"/>
        </w:rPr>
      </w:pPr>
      <w:ins w:id="34" w:author="JXQ_d2" w:date="2025-03-27T14:12:00Z">
        <w:r w:rsidRPr="007A21A6">
          <w:rPr>
            <w:lang w:eastAsia="zh-CN"/>
          </w:rPr>
          <w:t>This list of Intermediate Relay Information, excluding the Root Relay, is used for charging in 5G ProSe Multi-hop UE-to-Network Relay Communication. It contains one or more containers, each of which may include the following fields</w:t>
        </w:r>
      </w:ins>
      <w:ins w:id="35" w:author="JXQ_d2" w:date="2025-03-26T15:28:00Z">
        <w:r w:rsidR="00FB6896" w:rsidRPr="007A21A6">
          <w:rPr>
            <w:lang w:eastAsia="zh-CN"/>
          </w:rPr>
          <w:t>:</w:t>
        </w:r>
      </w:ins>
    </w:p>
    <w:p w14:paraId="091CFF52" w14:textId="77777777" w:rsidR="00FB6896" w:rsidRDefault="00FB6896" w:rsidP="00FB6896">
      <w:pPr>
        <w:pStyle w:val="B1"/>
        <w:rPr>
          <w:ins w:id="36" w:author="JXQ_d2" w:date="2025-03-26T15:28:00Z"/>
          <w:noProof/>
          <w:lang w:eastAsia="zh-CN"/>
        </w:rPr>
      </w:pPr>
      <w:ins w:id="37" w:author="JXQ_d2" w:date="2025-03-26T15:28:00Z">
        <w:r>
          <w:t>-</w:t>
        </w:r>
        <w:r>
          <w:tab/>
        </w:r>
        <w:r w:rsidRPr="007E16D3">
          <w:rPr>
            <w:rFonts w:hint="eastAsia"/>
          </w:rPr>
          <w:t xml:space="preserve">Intermediate </w:t>
        </w:r>
        <w:r w:rsidRPr="007E16D3">
          <w:t>Relay IP address</w:t>
        </w:r>
      </w:ins>
    </w:p>
    <w:p w14:paraId="387BB3D2" w14:textId="77777777" w:rsidR="00FB6896" w:rsidRDefault="00FB6896" w:rsidP="00FB6896">
      <w:pPr>
        <w:pStyle w:val="B1"/>
        <w:rPr>
          <w:ins w:id="38" w:author="JXQ_d2" w:date="2025-03-26T15:28:00Z"/>
          <w:noProof/>
          <w:lang w:eastAsia="zh-CN"/>
        </w:rPr>
      </w:pPr>
      <w:ins w:id="39" w:author="JXQ_d2" w:date="2025-03-26T15:28:00Z">
        <w:r>
          <w:rPr>
            <w:noProof/>
            <w:lang w:eastAsia="zh-CN"/>
          </w:rPr>
          <w:t>-</w:t>
        </w:r>
        <w:r>
          <w:rPr>
            <w:noProof/>
            <w:lang w:eastAsia="zh-CN"/>
          </w:rPr>
          <w:tab/>
        </w:r>
        <w:r w:rsidRPr="007E16D3">
          <w:t xml:space="preserve">ProSe UE-to-Network </w:t>
        </w:r>
        <w:r w:rsidRPr="007E16D3">
          <w:rPr>
            <w:rFonts w:hint="eastAsia"/>
          </w:rPr>
          <w:t>Intermediate</w:t>
        </w:r>
        <w:r w:rsidRPr="007E16D3">
          <w:t xml:space="preserve"> Relay UE ID</w:t>
        </w:r>
      </w:ins>
    </w:p>
    <w:p w14:paraId="48BD8BBA" w14:textId="1EBACEB8" w:rsidR="00FB6896" w:rsidRDefault="00FB6896" w:rsidP="00FB6896">
      <w:pPr>
        <w:rPr>
          <w:ins w:id="40" w:author="JXQ_d2" w:date="2025-03-26T15:28:00Z"/>
          <w:rFonts w:hint="eastAsia"/>
          <w:noProof/>
          <w:lang w:eastAsia="zh-CN"/>
        </w:rPr>
      </w:pPr>
      <w:ins w:id="41" w:author="JXQ_d2" w:date="2025-03-26T15:28:00Z">
        <w:r w:rsidRPr="00845F7C">
          <w:rPr>
            <w:rFonts w:hint="eastAsia"/>
            <w:b/>
            <w:bCs/>
          </w:rPr>
          <w:t xml:space="preserve">Intermediate </w:t>
        </w:r>
        <w:r w:rsidRPr="00845F7C">
          <w:rPr>
            <w:b/>
            <w:bCs/>
          </w:rPr>
          <w:t>Relay IP address</w:t>
        </w:r>
        <w:r>
          <w:t xml:space="preserve"> </w:t>
        </w:r>
      </w:ins>
      <w:ins w:id="42" w:author="JXQ_d2" w:date="2025-03-27T14:09:00Z">
        <w:r w:rsidR="00AF2B2A" w:rsidRPr="00AF2B2A">
          <w:t>is the IP address assigned to the 5G ProSe UE-to-Network intermediate relay for communication</w:t>
        </w:r>
      </w:ins>
      <w:ins w:id="43" w:author="JXQ_d2" w:date="2025-03-27T14:06:00Z">
        <w:r w:rsidR="00C3126E">
          <w:rPr>
            <w:rFonts w:hint="eastAsia"/>
            <w:lang w:eastAsia="zh-CN"/>
          </w:rPr>
          <w:t>.</w:t>
        </w:r>
      </w:ins>
    </w:p>
    <w:p w14:paraId="533AC86B" w14:textId="7971875C" w:rsidR="00C56571" w:rsidRDefault="00FB6896" w:rsidP="00C231DC">
      <w:pPr>
        <w:rPr>
          <w:rFonts w:hint="eastAsia"/>
        </w:rPr>
      </w:pPr>
      <w:ins w:id="44" w:author="JXQ_d2" w:date="2025-03-26T15:28:00Z">
        <w:r w:rsidRPr="00845F7C">
          <w:rPr>
            <w:b/>
            <w:bCs/>
          </w:rPr>
          <w:t xml:space="preserve">ProSe UE-to-Network </w:t>
        </w:r>
        <w:r w:rsidRPr="00845F7C">
          <w:rPr>
            <w:rFonts w:hint="eastAsia"/>
            <w:b/>
            <w:bCs/>
          </w:rPr>
          <w:t>Intermediate</w:t>
        </w:r>
        <w:r w:rsidRPr="00845F7C">
          <w:rPr>
            <w:b/>
            <w:bCs/>
          </w:rPr>
          <w:t xml:space="preserve"> Relay UE ID</w:t>
        </w:r>
        <w:r>
          <w:rPr>
            <w:rFonts w:hint="eastAsia"/>
            <w:lang w:eastAsia="zh-CN"/>
          </w:rPr>
          <w:t xml:space="preserve"> </w:t>
        </w:r>
      </w:ins>
      <w:ins w:id="45" w:author="JXQ_d2" w:date="2025-03-27T14:08:00Z">
        <w:r w:rsidR="00C231DC" w:rsidRPr="00C231DC">
          <w:rPr>
            <w:lang w:eastAsia="zh-CN"/>
          </w:rPr>
          <w:t xml:space="preserve">is the Link Layer identifier of the intermediate Relay UE, used for direct communication in </w:t>
        </w:r>
      </w:ins>
      <w:ins w:id="46" w:author="JXQ_d2" w:date="2025-03-27T14:12:00Z">
        <w:r w:rsidR="0002546A" w:rsidRPr="007A21A6">
          <w:rPr>
            <w:lang w:eastAsia="zh-CN"/>
          </w:rPr>
          <w:t>5G ProSe Multi-hop</w:t>
        </w:r>
      </w:ins>
      <w:ins w:id="47" w:author="JXQ_d2" w:date="2025-03-27T14:08:00Z">
        <w:r w:rsidR="00C231DC" w:rsidRPr="00C231DC">
          <w:rPr>
            <w:lang w:eastAsia="zh-CN"/>
          </w:rPr>
          <w:t xml:space="preserve"> UE-to-Network relay </w:t>
        </w:r>
      </w:ins>
      <w:ins w:id="48" w:author="JXQ_d2" w:date="2025-03-27T14:12:00Z">
        <w:r w:rsidR="0002546A">
          <w:rPr>
            <w:rFonts w:hint="eastAsia"/>
            <w:lang w:eastAsia="zh-CN"/>
          </w:rPr>
          <w:t>communication</w:t>
        </w:r>
        <w:r w:rsidR="000424D2">
          <w:rPr>
            <w:rFonts w:hint="eastAsia"/>
            <w:lang w:eastAsia="zh-CN"/>
          </w:rPr>
          <w:t xml:space="preserve"> </w:t>
        </w:r>
      </w:ins>
      <w:ins w:id="49" w:author="JXQ_d2" w:date="2025-03-27T14:08:00Z">
        <w:r w:rsidR="00C231DC" w:rsidRPr="00C231DC">
          <w:rPr>
            <w:lang w:eastAsia="zh-CN"/>
          </w:rPr>
          <w:t>scenarios</w:t>
        </w:r>
      </w:ins>
      <w:ins w:id="50" w:author="JXQ_d2" w:date="2025-03-27T14:15:00Z">
        <w:r w:rsidR="00C053BE">
          <w:rPr>
            <w:rFonts w:hint="eastAsia"/>
            <w:lang w:eastAsia="zh-CN"/>
          </w:rPr>
          <w:t>.</w:t>
        </w:r>
      </w:ins>
    </w:p>
    <w:bookmarkEnd w:id="26"/>
    <w:bookmarkEnd w:id="27"/>
    <w:bookmarkEnd w:id="28"/>
    <w:bookmarkEnd w:id="29"/>
    <w:bookmarkEnd w:id="30"/>
    <w:bookmarkEnd w:id="31"/>
    <w:p w14:paraId="42EE8CE5" w14:textId="13BEEAE4" w:rsidR="005946FF" w:rsidRPr="00C31421" w:rsidRDefault="005946FF" w:rsidP="007C5F14">
      <w:pPr>
        <w:rPr>
          <w:lang w:eastAsia="zh-CN"/>
        </w:rPr>
      </w:pPr>
    </w:p>
    <w:bookmarkEnd w:id="12"/>
    <w:p w14:paraId="54A2A614" w14:textId="3ADBAC85" w:rsidR="00D82C27" w:rsidRPr="0042466D" w:rsidRDefault="00D82C27" w:rsidP="00D82C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End of</w:t>
      </w:r>
      <w:r w:rsidRPr="0042466D">
        <w:rPr>
          <w:rFonts w:ascii="Arial" w:hAnsi="Arial" w:cs="Arial"/>
          <w:color w:val="FF0000"/>
          <w:sz w:val="28"/>
          <w:szCs w:val="28"/>
          <w:lang w:val="en-US"/>
        </w:rPr>
        <w:t xml:space="preserve"> change * * * *</w:t>
      </w:r>
    </w:p>
    <w:p w14:paraId="4DF0FB1B" w14:textId="77777777" w:rsidR="00D82C27" w:rsidRDefault="00D82C27">
      <w:pPr>
        <w:rPr>
          <w:noProof/>
          <w:lang w:eastAsia="zh-CN"/>
        </w:rPr>
      </w:pPr>
    </w:p>
    <w:sectPr w:rsidR="00D82C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DB9CC" w14:textId="77777777" w:rsidR="00C81A4A" w:rsidRDefault="00C81A4A">
      <w:r>
        <w:separator/>
      </w:r>
    </w:p>
  </w:endnote>
  <w:endnote w:type="continuationSeparator" w:id="0">
    <w:p w14:paraId="1D983054" w14:textId="77777777" w:rsidR="00C81A4A" w:rsidRDefault="00C81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BFBE6" w14:textId="77777777" w:rsidR="00C81A4A" w:rsidRDefault="00C81A4A">
      <w:r>
        <w:separator/>
      </w:r>
    </w:p>
  </w:footnote>
  <w:footnote w:type="continuationSeparator" w:id="0">
    <w:p w14:paraId="5D1FA614" w14:textId="77777777" w:rsidR="00C81A4A" w:rsidRDefault="00C81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XQ_d2">
    <w15:presenceInfo w15:providerId="None" w15:userId="JXQ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06C9"/>
    <w:rsid w:val="00005209"/>
    <w:rsid w:val="00015F29"/>
    <w:rsid w:val="00022E4A"/>
    <w:rsid w:val="0002546A"/>
    <w:rsid w:val="000424D2"/>
    <w:rsid w:val="00047065"/>
    <w:rsid w:val="00050C0F"/>
    <w:rsid w:val="00070E09"/>
    <w:rsid w:val="000A6394"/>
    <w:rsid w:val="000B7FED"/>
    <w:rsid w:val="000C038A"/>
    <w:rsid w:val="000C6598"/>
    <w:rsid w:val="000D44B3"/>
    <w:rsid w:val="000D5ADB"/>
    <w:rsid w:val="000D6813"/>
    <w:rsid w:val="000F1FAC"/>
    <w:rsid w:val="000F2BBD"/>
    <w:rsid w:val="000F2E79"/>
    <w:rsid w:val="00145D43"/>
    <w:rsid w:val="00192C46"/>
    <w:rsid w:val="001A08B3"/>
    <w:rsid w:val="001A7B60"/>
    <w:rsid w:val="001B52F0"/>
    <w:rsid w:val="001B7A65"/>
    <w:rsid w:val="001E0714"/>
    <w:rsid w:val="001E41F3"/>
    <w:rsid w:val="00202D5A"/>
    <w:rsid w:val="00211EDC"/>
    <w:rsid w:val="00212ECF"/>
    <w:rsid w:val="00222565"/>
    <w:rsid w:val="0026004D"/>
    <w:rsid w:val="002640DD"/>
    <w:rsid w:val="00273D79"/>
    <w:rsid w:val="00275D12"/>
    <w:rsid w:val="00282E9E"/>
    <w:rsid w:val="00284FEB"/>
    <w:rsid w:val="002860C4"/>
    <w:rsid w:val="002B5741"/>
    <w:rsid w:val="002D0215"/>
    <w:rsid w:val="002E472E"/>
    <w:rsid w:val="002E77EF"/>
    <w:rsid w:val="00302A88"/>
    <w:rsid w:val="00305409"/>
    <w:rsid w:val="00321FB4"/>
    <w:rsid w:val="00324012"/>
    <w:rsid w:val="003408EB"/>
    <w:rsid w:val="003609EF"/>
    <w:rsid w:val="0036231A"/>
    <w:rsid w:val="00374DD4"/>
    <w:rsid w:val="00393CC3"/>
    <w:rsid w:val="003E1A36"/>
    <w:rsid w:val="003E22B2"/>
    <w:rsid w:val="003F3DCE"/>
    <w:rsid w:val="00410371"/>
    <w:rsid w:val="00421741"/>
    <w:rsid w:val="004242F1"/>
    <w:rsid w:val="00427C6D"/>
    <w:rsid w:val="004A6EF9"/>
    <w:rsid w:val="004B75B7"/>
    <w:rsid w:val="004E72E3"/>
    <w:rsid w:val="00512437"/>
    <w:rsid w:val="005141D9"/>
    <w:rsid w:val="0051580D"/>
    <w:rsid w:val="00532E45"/>
    <w:rsid w:val="00542BA4"/>
    <w:rsid w:val="00547111"/>
    <w:rsid w:val="005872E3"/>
    <w:rsid w:val="00592D74"/>
    <w:rsid w:val="005946FF"/>
    <w:rsid w:val="005E2C44"/>
    <w:rsid w:val="006117E0"/>
    <w:rsid w:val="0061205A"/>
    <w:rsid w:val="00621188"/>
    <w:rsid w:val="006257ED"/>
    <w:rsid w:val="00653DE4"/>
    <w:rsid w:val="00665C47"/>
    <w:rsid w:val="00670987"/>
    <w:rsid w:val="006804CE"/>
    <w:rsid w:val="00695808"/>
    <w:rsid w:val="006A5B55"/>
    <w:rsid w:val="006B07E4"/>
    <w:rsid w:val="006B46FB"/>
    <w:rsid w:val="006E21FB"/>
    <w:rsid w:val="006F08F7"/>
    <w:rsid w:val="00710BA1"/>
    <w:rsid w:val="0072056C"/>
    <w:rsid w:val="00723C03"/>
    <w:rsid w:val="00776CF3"/>
    <w:rsid w:val="00792342"/>
    <w:rsid w:val="007977A8"/>
    <w:rsid w:val="007A21A6"/>
    <w:rsid w:val="007B512A"/>
    <w:rsid w:val="007C2097"/>
    <w:rsid w:val="007C5F14"/>
    <w:rsid w:val="007D6A07"/>
    <w:rsid w:val="007F4A3B"/>
    <w:rsid w:val="007F7259"/>
    <w:rsid w:val="008040A8"/>
    <w:rsid w:val="00811FC2"/>
    <w:rsid w:val="00823CA1"/>
    <w:rsid w:val="008279FA"/>
    <w:rsid w:val="00845F7C"/>
    <w:rsid w:val="008626E7"/>
    <w:rsid w:val="00870EE7"/>
    <w:rsid w:val="0088088A"/>
    <w:rsid w:val="008863B9"/>
    <w:rsid w:val="008A45A6"/>
    <w:rsid w:val="008D3CCC"/>
    <w:rsid w:val="008E6A6D"/>
    <w:rsid w:val="008F08DD"/>
    <w:rsid w:val="008F3789"/>
    <w:rsid w:val="008F686C"/>
    <w:rsid w:val="009148DE"/>
    <w:rsid w:val="00917506"/>
    <w:rsid w:val="00923BB1"/>
    <w:rsid w:val="00941E30"/>
    <w:rsid w:val="00945807"/>
    <w:rsid w:val="009531B0"/>
    <w:rsid w:val="0096607D"/>
    <w:rsid w:val="009741B3"/>
    <w:rsid w:val="009777D9"/>
    <w:rsid w:val="00991B88"/>
    <w:rsid w:val="009A010C"/>
    <w:rsid w:val="009A0693"/>
    <w:rsid w:val="009A53B6"/>
    <w:rsid w:val="009A5753"/>
    <w:rsid w:val="009A579D"/>
    <w:rsid w:val="009C47E8"/>
    <w:rsid w:val="009E1459"/>
    <w:rsid w:val="009E3297"/>
    <w:rsid w:val="009E6ED4"/>
    <w:rsid w:val="009F5520"/>
    <w:rsid w:val="009F734F"/>
    <w:rsid w:val="00A246B6"/>
    <w:rsid w:val="00A27650"/>
    <w:rsid w:val="00A47E70"/>
    <w:rsid w:val="00A50CF0"/>
    <w:rsid w:val="00A75246"/>
    <w:rsid w:val="00A7671C"/>
    <w:rsid w:val="00A82B40"/>
    <w:rsid w:val="00A856BE"/>
    <w:rsid w:val="00A944ED"/>
    <w:rsid w:val="00AA2CBC"/>
    <w:rsid w:val="00AA517E"/>
    <w:rsid w:val="00AC5820"/>
    <w:rsid w:val="00AD1CD8"/>
    <w:rsid w:val="00AD3A35"/>
    <w:rsid w:val="00AE2036"/>
    <w:rsid w:val="00AF2B2A"/>
    <w:rsid w:val="00B001BA"/>
    <w:rsid w:val="00B1516B"/>
    <w:rsid w:val="00B258BB"/>
    <w:rsid w:val="00B67B97"/>
    <w:rsid w:val="00B94833"/>
    <w:rsid w:val="00B968C8"/>
    <w:rsid w:val="00BA3EC5"/>
    <w:rsid w:val="00BA51D9"/>
    <w:rsid w:val="00BB5DFC"/>
    <w:rsid w:val="00BD279D"/>
    <w:rsid w:val="00BD6BB8"/>
    <w:rsid w:val="00BF729C"/>
    <w:rsid w:val="00C053BE"/>
    <w:rsid w:val="00C205F5"/>
    <w:rsid w:val="00C231DC"/>
    <w:rsid w:val="00C3126E"/>
    <w:rsid w:val="00C45DC3"/>
    <w:rsid w:val="00C56571"/>
    <w:rsid w:val="00C66BA2"/>
    <w:rsid w:val="00C80F00"/>
    <w:rsid w:val="00C81A4A"/>
    <w:rsid w:val="00C85B92"/>
    <w:rsid w:val="00C870F6"/>
    <w:rsid w:val="00C95985"/>
    <w:rsid w:val="00CC5026"/>
    <w:rsid w:val="00CC68D0"/>
    <w:rsid w:val="00CE692A"/>
    <w:rsid w:val="00D03DA6"/>
    <w:rsid w:val="00D03F9A"/>
    <w:rsid w:val="00D06D51"/>
    <w:rsid w:val="00D24991"/>
    <w:rsid w:val="00D47E9C"/>
    <w:rsid w:val="00D50255"/>
    <w:rsid w:val="00D66520"/>
    <w:rsid w:val="00D82C27"/>
    <w:rsid w:val="00D84AE9"/>
    <w:rsid w:val="00D87F1F"/>
    <w:rsid w:val="00D90310"/>
    <w:rsid w:val="00D9124E"/>
    <w:rsid w:val="00DE34CF"/>
    <w:rsid w:val="00E13F3D"/>
    <w:rsid w:val="00E34898"/>
    <w:rsid w:val="00EB09B7"/>
    <w:rsid w:val="00EC20C3"/>
    <w:rsid w:val="00EE7D7C"/>
    <w:rsid w:val="00EE7EB7"/>
    <w:rsid w:val="00F07DD9"/>
    <w:rsid w:val="00F11618"/>
    <w:rsid w:val="00F25D98"/>
    <w:rsid w:val="00F300FB"/>
    <w:rsid w:val="00F475F4"/>
    <w:rsid w:val="00FB6386"/>
    <w:rsid w:val="00FB68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HChar">
    <w:name w:val="TH Char"/>
    <w:link w:val="TH"/>
    <w:qFormat/>
    <w:rsid w:val="00282E9E"/>
    <w:rPr>
      <w:rFonts w:ascii="Arial" w:hAnsi="Arial"/>
      <w:b/>
      <w:lang w:val="en-GB" w:eastAsia="en-US"/>
    </w:rPr>
  </w:style>
  <w:style w:type="character" w:customStyle="1" w:styleId="TALChar1">
    <w:name w:val="TAL Char1"/>
    <w:link w:val="TAL"/>
    <w:locked/>
    <w:rsid w:val="00282E9E"/>
    <w:rPr>
      <w:rFonts w:ascii="Arial" w:hAnsi="Arial"/>
      <w:sz w:val="18"/>
      <w:lang w:val="en-GB" w:eastAsia="en-US"/>
    </w:rPr>
  </w:style>
  <w:style w:type="character" w:customStyle="1" w:styleId="TACChar">
    <w:name w:val="TAC Char"/>
    <w:link w:val="TAC"/>
    <w:qFormat/>
    <w:locked/>
    <w:rsid w:val="00282E9E"/>
    <w:rPr>
      <w:rFonts w:ascii="Arial" w:hAnsi="Arial"/>
      <w:sz w:val="18"/>
      <w:lang w:val="en-GB" w:eastAsia="en-US"/>
    </w:rPr>
  </w:style>
  <w:style w:type="character" w:customStyle="1" w:styleId="TANChar">
    <w:name w:val="TAN Char"/>
    <w:link w:val="TAN"/>
    <w:locked/>
    <w:rsid w:val="00282E9E"/>
    <w:rPr>
      <w:rFonts w:ascii="Arial" w:hAnsi="Arial"/>
      <w:sz w:val="18"/>
      <w:lang w:val="en-GB" w:eastAsia="en-US"/>
    </w:rPr>
  </w:style>
  <w:style w:type="character" w:customStyle="1" w:styleId="TAHChar">
    <w:name w:val="TAH Char"/>
    <w:link w:val="TAH"/>
    <w:qFormat/>
    <w:locked/>
    <w:rsid w:val="00282E9E"/>
    <w:rPr>
      <w:rFonts w:ascii="Arial" w:hAnsi="Arial"/>
      <w:b/>
      <w:sz w:val="18"/>
      <w:lang w:val="en-GB" w:eastAsia="en-US"/>
    </w:rPr>
  </w:style>
  <w:style w:type="character" w:customStyle="1" w:styleId="TALChar">
    <w:name w:val="TAL Char"/>
    <w:qFormat/>
    <w:rsid w:val="00393CC3"/>
    <w:rPr>
      <w:rFonts w:ascii="Arial" w:hAnsi="Arial"/>
      <w:sz w:val="18"/>
      <w:lang w:eastAsia="en-US"/>
    </w:rPr>
  </w:style>
  <w:style w:type="character" w:customStyle="1" w:styleId="PLChar">
    <w:name w:val="PL Char"/>
    <w:link w:val="PL"/>
    <w:qFormat/>
    <w:rsid w:val="00393CC3"/>
    <w:rPr>
      <w:rFonts w:ascii="Courier New" w:hAnsi="Courier New"/>
      <w:noProof/>
      <w:sz w:val="16"/>
      <w:lang w:val="en-GB" w:eastAsia="en-US"/>
    </w:rPr>
  </w:style>
  <w:style w:type="character" w:customStyle="1" w:styleId="60">
    <w:name w:val="标题 6 字符"/>
    <w:link w:val="6"/>
    <w:qFormat/>
    <w:rsid w:val="00393CC3"/>
    <w:rPr>
      <w:rFonts w:ascii="Arial" w:hAnsi="Arial"/>
      <w:lang w:val="en-GB" w:eastAsia="en-US"/>
    </w:rPr>
  </w:style>
  <w:style w:type="character" w:customStyle="1" w:styleId="B1Char">
    <w:name w:val="B1 Char"/>
    <w:link w:val="B1"/>
    <w:qFormat/>
    <w:rsid w:val="00C56571"/>
    <w:rPr>
      <w:rFonts w:ascii="Times New Roman" w:hAnsi="Times New Roman"/>
      <w:lang w:val="en-GB" w:eastAsia="en-US"/>
    </w:rPr>
  </w:style>
  <w:style w:type="paragraph" w:styleId="af2">
    <w:name w:val="Revision"/>
    <w:hidden/>
    <w:uiPriority w:val="99"/>
    <w:semiHidden/>
    <w:rsid w:val="00FB6896"/>
    <w:rPr>
      <w:rFonts w:ascii="Times New Roman" w:hAnsi="Times New Roman"/>
      <w:lang w:val="en-GB" w:eastAsia="en-US"/>
    </w:rPr>
  </w:style>
  <w:style w:type="character" w:styleId="af3">
    <w:name w:val="Unresolved Mention"/>
    <w:basedOn w:val="a0"/>
    <w:uiPriority w:val="99"/>
    <w:semiHidden/>
    <w:unhideWhenUsed/>
    <w:rsid w:val="006A5B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CH/-/merge_requests/xx"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226</TotalTime>
  <Pages>2</Pages>
  <Words>485</Words>
  <Characters>2849</Characters>
  <Application>Microsoft Office Word</Application>
  <DocSecurity>0</DocSecurity>
  <Lines>167</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JXQ_d2</cp:lastModifiedBy>
  <cp:revision>86</cp:revision>
  <cp:lastPrinted>1899-12-31T23:00:00Z</cp:lastPrinted>
  <dcterms:created xsi:type="dcterms:W3CDTF">2020-02-03T08:32:00Z</dcterms:created>
  <dcterms:modified xsi:type="dcterms:W3CDTF">2025-03-27T07:06:00Z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46a26e44bee0aa41fcbcc8749c3c34dff08089745502bfbf1c926ae0fa404b4b</vt:lpwstr>
  </property>
</Properties>
</file>